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A4D85" w14:textId="535A7B94" w:rsidR="001E41F3" w:rsidRDefault="00E3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31587">
        <w:rPr>
          <w:b/>
          <w:noProof/>
          <w:sz w:val="24"/>
        </w:rPr>
        <w:t>3GPP TSG-RAN WG4 RAN4-89</w:t>
      </w:r>
      <w:r w:rsidR="001E41F3">
        <w:rPr>
          <w:b/>
          <w:i/>
          <w:noProof/>
          <w:sz w:val="28"/>
        </w:rPr>
        <w:tab/>
      </w:r>
      <w:r w:rsidR="00483581" w:rsidRPr="00483581">
        <w:rPr>
          <w:b/>
          <w:i/>
          <w:noProof/>
          <w:sz w:val="28"/>
        </w:rPr>
        <w:t>R4-1814691</w:t>
      </w:r>
    </w:p>
    <w:p w14:paraId="430CB3D1" w14:textId="77777777" w:rsidR="001E41F3" w:rsidRDefault="0048358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31587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31587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31587">
          <w:rPr>
            <w:b/>
            <w:noProof/>
            <w:sz w:val="24"/>
          </w:rPr>
          <w:t>12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31587">
          <w:rPr>
            <w:b/>
            <w:noProof/>
            <w:sz w:val="24"/>
          </w:rPr>
          <w:t>16 November,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551C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B443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C9F5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3C7D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5CC9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9A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F70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B121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5A3691" w14:textId="77777777" w:rsidR="001E41F3" w:rsidRPr="00410371" w:rsidRDefault="004835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1587">
                <w:rPr>
                  <w:b/>
                  <w:noProof/>
                  <w:sz w:val="28"/>
                </w:rPr>
                <w:t>38.113</w:t>
              </w:r>
            </w:fldSimple>
          </w:p>
        </w:tc>
        <w:tc>
          <w:tcPr>
            <w:tcW w:w="709" w:type="dxa"/>
          </w:tcPr>
          <w:p w14:paraId="21EC38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439925" w14:textId="345D87CE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14:paraId="02572BA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32B8C0" w14:textId="7C5DF73D" w:rsidR="001E41F3" w:rsidRPr="00410371" w:rsidRDefault="003A42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65E68D1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BFBF6A" w14:textId="77777777" w:rsidR="001E41F3" w:rsidRPr="00410371" w:rsidRDefault="004835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1587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1F1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B4D8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F53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B4C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DAEE7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D8094E" w14:textId="77777777" w:rsidTr="00547111">
        <w:tc>
          <w:tcPr>
            <w:tcW w:w="9641" w:type="dxa"/>
            <w:gridSpan w:val="9"/>
          </w:tcPr>
          <w:p w14:paraId="2CA0B1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9AE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74A797" w14:textId="77777777" w:rsidTr="00A7671C">
        <w:tc>
          <w:tcPr>
            <w:tcW w:w="2835" w:type="dxa"/>
          </w:tcPr>
          <w:p w14:paraId="34CA1C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A306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3A46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9E8B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28B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9ECF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C2C03" w14:textId="77777777" w:rsidR="00F25D98" w:rsidRDefault="00E31587" w:rsidP="00E3158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812A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6F7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4E0D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1705D" w14:textId="77777777" w:rsidTr="00547111">
        <w:tc>
          <w:tcPr>
            <w:tcW w:w="9640" w:type="dxa"/>
            <w:gridSpan w:val="11"/>
          </w:tcPr>
          <w:p w14:paraId="3679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0B09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6097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76CF0" w14:textId="3ADB6191" w:rsidR="001E41F3" w:rsidRDefault="00E31587">
            <w:pPr>
              <w:pStyle w:val="CRCoverPage"/>
              <w:spacing w:after="0"/>
              <w:ind w:left="100"/>
              <w:rPr>
                <w:noProof/>
              </w:rPr>
            </w:pPr>
            <w:r w:rsidRPr="00E31587">
              <w:t xml:space="preserve">Draft CR to TS 38.113: </w:t>
            </w:r>
            <w:r w:rsidR="004616FC" w:rsidRPr="004616FC">
              <w:t>Ancillary equipment definition</w:t>
            </w:r>
          </w:p>
        </w:tc>
      </w:tr>
      <w:tr w:rsidR="001E41F3" w14:paraId="24EFBB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E3D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F85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DC8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B30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5FFAA" w14:textId="662817FE" w:rsidR="001E41F3" w:rsidRDefault="000D738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7B497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EF6C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2535B" w14:textId="4A0C5BCB" w:rsidR="001E41F3" w:rsidRDefault="0048358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D738D">
                <w:rPr>
                  <w:noProof/>
                </w:rPr>
                <w:t>R4</w:t>
              </w:r>
            </w:fldSimple>
          </w:p>
        </w:tc>
      </w:tr>
      <w:tr w:rsidR="001E41F3" w14:paraId="31BB0E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BF5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E9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0A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686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2BFF30" w14:textId="617CDBF2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 w:rsidRPr="00DF30BF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E9909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D5E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600EC" w14:textId="7538983C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2018-11-12</w:t>
            </w:r>
          </w:p>
        </w:tc>
      </w:tr>
      <w:tr w:rsidR="001E41F3" w14:paraId="6C2000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D0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0FD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04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392D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A4BE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F98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C179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53E6C1" w14:textId="69024911" w:rsidR="001E41F3" w:rsidRDefault="00E059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86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D87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22484" w14:textId="281CB775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9C69C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4451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ED993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C5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643E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E42708" w14:textId="77777777" w:rsidTr="00547111">
        <w:tc>
          <w:tcPr>
            <w:tcW w:w="1843" w:type="dxa"/>
          </w:tcPr>
          <w:p w14:paraId="5363CA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5BF5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6ACFC4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A00BF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B8AFC" w14:textId="572BBE47" w:rsidR="000000F3" w:rsidRDefault="00E724AB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Clarification on </w:t>
            </w:r>
            <w:r w:rsidR="004D7D79">
              <w:rPr>
                <w:lang w:val="en-US"/>
              </w:rPr>
              <w:t xml:space="preserve">the </w:t>
            </w:r>
            <w:r w:rsidR="00B243C8">
              <w:rPr>
                <w:lang w:val="en-US"/>
              </w:rPr>
              <w:t>definition of ancillary equipment and alignment with the definition in ETSI standard.</w:t>
            </w:r>
          </w:p>
        </w:tc>
      </w:tr>
      <w:tr w:rsidR="000000F3" w14:paraId="7FEECE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461B7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57324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6B47AA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0D9E1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63307B" w14:textId="7C6170FF" w:rsidR="000000F3" w:rsidRDefault="004D7D79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</w:t>
            </w:r>
            <w:r w:rsidR="00B243C8">
              <w:rPr>
                <w:noProof/>
              </w:rPr>
              <w:t xml:space="preserve">of text to </w:t>
            </w:r>
            <w:r>
              <w:rPr>
                <w:noProof/>
              </w:rPr>
              <w:t xml:space="preserve">the </w:t>
            </w:r>
            <w:r w:rsidR="00B243C8">
              <w:rPr>
                <w:noProof/>
              </w:rPr>
              <w:t>definitions</w:t>
            </w:r>
            <w:r>
              <w:rPr>
                <w:noProof/>
              </w:rPr>
              <w:t xml:space="preserve"> of</w:t>
            </w:r>
            <w:r w:rsidR="00B243C8">
              <w:rPr>
                <w:noProof/>
              </w:rPr>
              <w:t xml:space="preserve"> ancillary equipment in</w:t>
            </w:r>
            <w:r>
              <w:rPr>
                <w:noProof/>
              </w:rPr>
              <w:t xml:space="preserve"> TS 38.113 </w:t>
            </w:r>
          </w:p>
        </w:tc>
      </w:tr>
      <w:tr w:rsidR="000000F3" w14:paraId="79A41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0B605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3AA2A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78BA1C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C539D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6D34" w14:textId="31A5A367" w:rsidR="000000F3" w:rsidRDefault="00C07404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Lack of clarity on the ancillary equipment definition </w:t>
            </w:r>
            <w:r w:rsidR="004D7D79">
              <w:rPr>
                <w:color w:val="000000"/>
              </w:rPr>
              <w:t>might bring interpretation problems</w:t>
            </w:r>
          </w:p>
        </w:tc>
      </w:tr>
      <w:tr w:rsidR="000000F3" w14:paraId="0E55BD16" w14:textId="77777777" w:rsidTr="00547111">
        <w:tc>
          <w:tcPr>
            <w:tcW w:w="2694" w:type="dxa"/>
            <w:gridSpan w:val="2"/>
          </w:tcPr>
          <w:p w14:paraId="16D45AAD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75ADD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058DD1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439E95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76656" w14:textId="48C2F816" w:rsidR="000000F3" w:rsidRDefault="004616FC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 w:rsidR="004D7D79">
              <w:rPr>
                <w:noProof/>
              </w:rPr>
              <w:t>1</w:t>
            </w:r>
          </w:p>
        </w:tc>
      </w:tr>
      <w:tr w:rsidR="000000F3" w14:paraId="328C8C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BEB2E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A13F5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576CBD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4E793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DD66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8E7A95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016884" w14:textId="77777777" w:rsidR="000000F3" w:rsidRDefault="000000F3" w:rsidP="000000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13673F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00F3" w14:paraId="44325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AE447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D43A1A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5EE22" w14:textId="071E5FFB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D747B" w14:textId="77777777" w:rsidR="000000F3" w:rsidRDefault="000000F3" w:rsidP="000000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A5C43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27951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CEDE2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EEE17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0ACEB" w14:textId="3354C32D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166E90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9C772E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7FBA00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0ABA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63BDE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37343" w14:textId="55D06884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A9B358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2274A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7EF69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1A99A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4448C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</w:p>
        </w:tc>
      </w:tr>
      <w:tr w:rsidR="000000F3" w14:paraId="4C5DCB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C5A77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5B13" w14:textId="77777777" w:rsidR="000000F3" w:rsidRDefault="000000F3" w:rsidP="000000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6F6C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4520B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223CD8" w14:textId="77777777" w:rsidR="000000F3" w:rsidRPr="00706B69" w:rsidRDefault="000000F3" w:rsidP="000000F3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 w:rsidRPr="00706B69"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105F4998" w14:textId="77777777" w:rsidR="004616FC" w:rsidRDefault="004616FC" w:rsidP="004616FC">
      <w:pPr>
        <w:pStyle w:val="Heading2"/>
        <w:rPr>
          <w:rFonts w:eastAsia="Malgun Gothic"/>
        </w:rPr>
      </w:pPr>
      <w:bookmarkStart w:id="3" w:name="_Toc526266282"/>
      <w:r>
        <w:rPr>
          <w:rFonts w:eastAsia="Malgun Gothic"/>
        </w:rPr>
        <w:t>3.1</w:t>
      </w:r>
      <w:r>
        <w:rPr>
          <w:rFonts w:eastAsia="Malgun Gothic"/>
        </w:rPr>
        <w:tab/>
        <w:t>Definitions</w:t>
      </w:r>
      <w:bookmarkEnd w:id="3"/>
    </w:p>
    <w:p w14:paraId="32970192" w14:textId="77777777" w:rsidR="004616FC" w:rsidRDefault="004616FC" w:rsidP="004616FC">
      <w:pPr>
        <w:rPr>
          <w:rFonts w:eastAsia="Malgun Gothic"/>
        </w:rPr>
      </w:pPr>
      <w: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6623FE1A" w14:textId="77777777" w:rsidR="004616FC" w:rsidRDefault="004616FC" w:rsidP="004616FC">
      <w:pPr>
        <w:rPr>
          <w:b/>
          <w:lang w:val="en-US"/>
        </w:rPr>
      </w:pPr>
      <w:r>
        <w:rPr>
          <w:b/>
          <w:lang w:val="en-US"/>
        </w:rPr>
        <w:t xml:space="preserve">ancillary equipment: </w:t>
      </w:r>
      <w:r>
        <w:rPr>
          <w:bCs/>
          <w:lang w:val="en-US"/>
        </w:rPr>
        <w:t>electrical or electronic equipment, that is intended to be used with a receiver or transmitter</w:t>
      </w:r>
    </w:p>
    <w:p w14:paraId="0DD810E7" w14:textId="77777777" w:rsidR="004616FC" w:rsidRDefault="004616FC" w:rsidP="004616FC">
      <w:pPr>
        <w:pStyle w:val="NO"/>
        <w:rPr>
          <w:sz w:val="21"/>
          <w:szCs w:val="22"/>
          <w:lang w:val="en-US"/>
        </w:rPr>
      </w:pPr>
      <w:r>
        <w:rPr>
          <w:sz w:val="21"/>
          <w:szCs w:val="22"/>
          <w:lang w:val="en-US"/>
        </w:rPr>
        <w:t>NOTE:</w:t>
      </w:r>
      <w:r>
        <w:rPr>
          <w:sz w:val="21"/>
          <w:szCs w:val="22"/>
          <w:lang w:val="en-US"/>
        </w:rPr>
        <w:tab/>
        <w:t>It is considered as an ancillary equipment if:</w:t>
      </w:r>
    </w:p>
    <w:p w14:paraId="350D1F26" w14:textId="77777777" w:rsidR="004616FC" w:rsidRDefault="004616FC" w:rsidP="004616FC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>
        <w:rPr>
          <w:lang w:val="en-US"/>
        </w:rPr>
        <w:t>the equipment is intended for use with a receiver or transmitter to provide additional operational and/or control features to the radio equipment, (e.g. to extend control to another position or location); and</w:t>
      </w:r>
    </w:p>
    <w:p w14:paraId="5370B53E" w14:textId="2C250167" w:rsidR="004616FC" w:rsidDel="00884012" w:rsidRDefault="004616FC" w:rsidP="004616FC">
      <w:pPr>
        <w:pStyle w:val="B1"/>
        <w:rPr>
          <w:del w:id="4" w:author="Luis Martinez G" w:date="2018-11-01T16:02:00Z"/>
          <w:lang w:val="en-US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>
        <w:rPr>
          <w:lang w:val="en-US"/>
        </w:rPr>
        <w:t xml:space="preserve">the equipment cannot be used </w:t>
      </w:r>
      <w:ins w:id="5" w:author="Luis Martinez G" w:date="2018-11-01T16:01:00Z">
        <w:r w:rsidR="00884012">
          <w:t>without being connected to radio equipment</w:t>
        </w:r>
      </w:ins>
      <w:del w:id="6" w:author="Luis Martinez G" w:date="2018-11-01T16:01:00Z">
        <w:r w:rsidDel="00884012">
          <w:rPr>
            <w:lang w:val="en-US"/>
          </w:rPr>
          <w:delText>on a stand alone basis</w:delText>
        </w:r>
      </w:del>
      <w:r>
        <w:rPr>
          <w:lang w:val="en-US"/>
        </w:rPr>
        <w:t xml:space="preserve"> to provide user functions independently of a receiver or transmitter; and</w:t>
      </w:r>
    </w:p>
    <w:p w14:paraId="3ACF53F4" w14:textId="0C997F57" w:rsidR="004D7D79" w:rsidRPr="00884012" w:rsidRDefault="004616FC" w:rsidP="00884012">
      <w:pPr>
        <w:pStyle w:val="B1"/>
        <w:rPr>
          <w:lang w:val="en-US"/>
        </w:rPr>
      </w:pPr>
      <w:r w:rsidRPr="00884012">
        <w:rPr>
          <w:lang w:val="en-US"/>
        </w:rPr>
        <w:t>-</w:t>
      </w:r>
      <w:r w:rsidRPr="00884012">
        <w:rPr>
          <w:lang w:val="en-US"/>
        </w:rPr>
        <w:tab/>
      </w:r>
      <w:r>
        <w:rPr>
          <w:lang w:val="en-US"/>
        </w:rPr>
        <w:t>the receiver or transmitter</w:t>
      </w:r>
      <w:ins w:id="7" w:author="Luis Martinez G" w:date="2018-11-01T16:03:00Z">
        <w:r w:rsidR="00884012">
          <w:rPr>
            <w:lang w:val="en-US"/>
          </w:rPr>
          <w:t xml:space="preserve"> (</w:t>
        </w:r>
      </w:ins>
      <w:del w:id="8" w:author="Luis Martinez G" w:date="2018-11-01T16:03:00Z">
        <w:r w:rsidDel="00884012">
          <w:rPr>
            <w:lang w:val="en-US"/>
          </w:rPr>
          <w:delText>,</w:delText>
        </w:r>
      </w:del>
      <w:del w:id="9" w:author="Luis Martinez G" w:date="2018-11-01T16:02:00Z">
        <w:r w:rsidDel="00884012">
          <w:rPr>
            <w:lang w:val="en-US"/>
          </w:rPr>
          <w:delText xml:space="preserve"> </w:delText>
        </w:r>
      </w:del>
      <w:r>
        <w:rPr>
          <w:lang w:val="en-US"/>
        </w:rPr>
        <w:t>to which it is connected</w:t>
      </w:r>
      <w:ins w:id="10" w:author="Luis Martinez G" w:date="2018-11-01T16:03:00Z">
        <w:r w:rsidR="00884012">
          <w:rPr>
            <w:lang w:val="en-US"/>
          </w:rPr>
          <w:t>)</w:t>
        </w:r>
      </w:ins>
      <w:del w:id="11" w:author="Luis Martinez G" w:date="2018-11-01T16:03:00Z">
        <w:r w:rsidDel="00884012">
          <w:rPr>
            <w:lang w:val="en-US"/>
          </w:rPr>
          <w:delText>,</w:delText>
        </w:r>
      </w:del>
      <w:r>
        <w:rPr>
          <w:lang w:val="en-US"/>
        </w:rPr>
        <w:t xml:space="preserve"> is capable of providing some intended operation such as transmitting and/or receiving without the ancillary equipment (i.e. it is not a sub-unit of the main equipment essential to the main equipment basic functions).</w:t>
      </w:r>
    </w:p>
    <w:p w14:paraId="5B057EDF" w14:textId="7A7AE7AA" w:rsidR="001E41F3" w:rsidRDefault="000000F3" w:rsidP="000000F3">
      <w:pPr>
        <w:jc w:val="center"/>
        <w:rPr>
          <w:noProof/>
        </w:rPr>
      </w:pPr>
      <w:r w:rsidRPr="00706B69">
        <w:rPr>
          <w:color w:val="4472C4"/>
          <w:sz w:val="22"/>
          <w:szCs w:val="22"/>
        </w:rPr>
        <w:t>------------------------------ End of proposed text ------------------------------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67EF1" w14:textId="77777777" w:rsidR="00D06D51" w:rsidRDefault="00D06D51">
      <w:r>
        <w:separator/>
      </w:r>
    </w:p>
  </w:endnote>
  <w:endnote w:type="continuationSeparator" w:id="0">
    <w:p w14:paraId="187752AE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9A81C" w14:textId="77777777" w:rsidR="00D06D51" w:rsidRDefault="00D06D51">
      <w:r>
        <w:separator/>
      </w:r>
    </w:p>
  </w:footnote>
  <w:footnote w:type="continuationSeparator" w:id="0">
    <w:p w14:paraId="5357EE52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803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CCC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7051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D40C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">
    <w15:presenceInfo w15:providerId="AD" w15:userId="S-1-5-21-1538607324-3213881460-940295383-1444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F3"/>
    <w:rsid w:val="00022E4A"/>
    <w:rsid w:val="000A4F57"/>
    <w:rsid w:val="000A6394"/>
    <w:rsid w:val="000B7FED"/>
    <w:rsid w:val="000C038A"/>
    <w:rsid w:val="000C6598"/>
    <w:rsid w:val="000D738D"/>
    <w:rsid w:val="00145D43"/>
    <w:rsid w:val="00192C46"/>
    <w:rsid w:val="001A08B3"/>
    <w:rsid w:val="001A7B60"/>
    <w:rsid w:val="001B52F0"/>
    <w:rsid w:val="001B7A65"/>
    <w:rsid w:val="001E41F3"/>
    <w:rsid w:val="002201DD"/>
    <w:rsid w:val="0026004D"/>
    <w:rsid w:val="002640DD"/>
    <w:rsid w:val="00274C64"/>
    <w:rsid w:val="00275D12"/>
    <w:rsid w:val="00284FEB"/>
    <w:rsid w:val="002860C4"/>
    <w:rsid w:val="002B15DA"/>
    <w:rsid w:val="002B5741"/>
    <w:rsid w:val="00305409"/>
    <w:rsid w:val="003609EF"/>
    <w:rsid w:val="0036231A"/>
    <w:rsid w:val="00374DD4"/>
    <w:rsid w:val="003A42EB"/>
    <w:rsid w:val="003E1A36"/>
    <w:rsid w:val="00402E64"/>
    <w:rsid w:val="00410371"/>
    <w:rsid w:val="004242F1"/>
    <w:rsid w:val="004616FC"/>
    <w:rsid w:val="00474CFE"/>
    <w:rsid w:val="00483581"/>
    <w:rsid w:val="004A1D38"/>
    <w:rsid w:val="004B75B7"/>
    <w:rsid w:val="004D7D79"/>
    <w:rsid w:val="0051580D"/>
    <w:rsid w:val="00521831"/>
    <w:rsid w:val="00547111"/>
    <w:rsid w:val="00592D74"/>
    <w:rsid w:val="005E2C44"/>
    <w:rsid w:val="00621188"/>
    <w:rsid w:val="006257ED"/>
    <w:rsid w:val="00695808"/>
    <w:rsid w:val="006B46FB"/>
    <w:rsid w:val="006D0A0D"/>
    <w:rsid w:val="006E21FB"/>
    <w:rsid w:val="006E51D8"/>
    <w:rsid w:val="007461ED"/>
    <w:rsid w:val="0075311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012"/>
    <w:rsid w:val="008A45A6"/>
    <w:rsid w:val="008F686C"/>
    <w:rsid w:val="00913A72"/>
    <w:rsid w:val="009148DE"/>
    <w:rsid w:val="009777D9"/>
    <w:rsid w:val="009812CD"/>
    <w:rsid w:val="00991B88"/>
    <w:rsid w:val="009978B3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3C8"/>
    <w:rsid w:val="00B258BB"/>
    <w:rsid w:val="00B67B97"/>
    <w:rsid w:val="00B968C8"/>
    <w:rsid w:val="00BA3EC5"/>
    <w:rsid w:val="00BA51D9"/>
    <w:rsid w:val="00BB5DFC"/>
    <w:rsid w:val="00BD279D"/>
    <w:rsid w:val="00BD6BB8"/>
    <w:rsid w:val="00C07404"/>
    <w:rsid w:val="00C44F33"/>
    <w:rsid w:val="00C66BA2"/>
    <w:rsid w:val="00C95985"/>
    <w:rsid w:val="00CC5026"/>
    <w:rsid w:val="00CC68D0"/>
    <w:rsid w:val="00D03F9A"/>
    <w:rsid w:val="00D06D51"/>
    <w:rsid w:val="00D24991"/>
    <w:rsid w:val="00D50255"/>
    <w:rsid w:val="00DC39BA"/>
    <w:rsid w:val="00DE34CF"/>
    <w:rsid w:val="00E0590B"/>
    <w:rsid w:val="00E13F3D"/>
    <w:rsid w:val="00E31587"/>
    <w:rsid w:val="00E34898"/>
    <w:rsid w:val="00E724AB"/>
    <w:rsid w:val="00EB09B7"/>
    <w:rsid w:val="00EE7D7C"/>
    <w:rsid w:val="00F25D98"/>
    <w:rsid w:val="00F300FB"/>
    <w:rsid w:val="00F71A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7EF5FCFB"/>
  <w15:docId w15:val="{BA57115E-9D57-4D2B-8612-2A7887979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0000F3"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rsid w:val="000000F3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C44F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3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A1F50-97CE-4416-B418-9154F3534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413</Words>
  <Characters>2930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</cp:lastModifiedBy>
  <cp:revision>9</cp:revision>
  <cp:lastPrinted>1899-12-31T23:00:00Z</cp:lastPrinted>
  <dcterms:created xsi:type="dcterms:W3CDTF">2018-11-01T14:54:00Z</dcterms:created>
  <dcterms:modified xsi:type="dcterms:W3CDTF">2018-11-02T14:59:00Z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